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rPr>
          <w:rFonts w:hint="eastAsia"/>
          <w:b/>
          <w:sz w:val="24"/>
        </w:rPr>
        <w:t>RAN WG4</w:t>
      </w:r>
      <w:r>
        <w:rPr>
          <w:b/>
          <w:sz w:val="24"/>
        </w:rPr>
        <w:t xml:space="preserve"> Meeting #92</w:t>
      </w:r>
      <w:r>
        <w:rPr>
          <w:rFonts w:hint="eastAsia" w:eastAsia="宋体"/>
          <w:b/>
          <w:sz w:val="24"/>
          <w:lang w:val="en-US" w:eastAsia="zh-CN"/>
        </w:rPr>
        <w:t>bis</w:t>
      </w:r>
      <w:r>
        <w:rPr>
          <w:b/>
          <w:i/>
          <w:sz w:val="28"/>
        </w:rPr>
        <w:tab/>
      </w:r>
      <w:r>
        <w:rPr>
          <w:b/>
          <w:i/>
          <w:sz w:val="28"/>
          <w:lang w:eastAsia="zh-CN"/>
        </w:rPr>
        <w:t>R4-</w:t>
      </w:r>
      <w:r>
        <w:rPr>
          <w:rFonts w:hint="eastAsia"/>
          <w:b/>
          <w:i/>
          <w:sz w:val="28"/>
          <w:lang w:eastAsia="zh-CN"/>
        </w:rPr>
        <w:t>1911184</w:t>
      </w:r>
      <w:bookmarkStart w:id="2" w:name="_GoBack"/>
      <w:bookmarkEnd w:id="2"/>
    </w:p>
    <w:p>
      <w:pPr>
        <w:pStyle w:val="83"/>
        <w:outlineLvl w:val="0"/>
        <w:rPr>
          <w:b/>
          <w:sz w:val="24"/>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October</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b/>
                <w:sz w:val="28"/>
              </w:rPr>
              <w:t>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32"/>
              </w:rPr>
              <w:fldChar w:fldCharType="begin"/>
            </w:r>
            <w:r>
              <w:rPr>
                <w:b/>
                <w:sz w:val="32"/>
              </w:rPr>
              <w:instrText xml:space="preserve"> DOCPROPERTY  Version  \* MERGEFORMAT </w:instrText>
            </w:r>
            <w:r>
              <w:rPr>
                <w:b/>
                <w:sz w:val="32"/>
              </w:rPr>
              <w:fldChar w:fldCharType="separate"/>
            </w:r>
            <w:r>
              <w:rPr>
                <w:b/>
                <w:sz w:val="32"/>
              </w:rPr>
              <w:t>1</w:t>
            </w:r>
            <w:r>
              <w:rPr>
                <w:rFonts w:hint="eastAsia" w:eastAsia="宋体"/>
                <w:b/>
                <w:sz w:val="32"/>
                <w:lang w:val="en-US" w:eastAsia="zh-CN"/>
              </w:rPr>
              <w:t>5</w:t>
            </w:r>
            <w:r>
              <w:rPr>
                <w:b/>
                <w:sz w:val="32"/>
              </w:rPr>
              <w:t>.</w:t>
            </w:r>
            <w:r>
              <w:rPr>
                <w:rFonts w:hint="eastAsia" w:eastAsia="宋体"/>
                <w:b/>
                <w:sz w:val="32"/>
                <w:lang w:val="en-US" w:eastAsia="zh-CN"/>
              </w:rPr>
              <w:t>6</w:t>
            </w:r>
            <w:r>
              <w:rPr>
                <w:b/>
                <w:sz w:val="32"/>
              </w:rPr>
              <w:t>.0</w:t>
            </w:r>
            <w:r>
              <w:rPr>
                <w:b/>
                <w:sz w:val="32"/>
              </w:rPr>
              <w:fldChar w:fldCharType="end"/>
            </w:r>
            <w:r>
              <w:rPr>
                <w:sz w:val="28"/>
              </w:rPr>
              <w:t xml:space="preserve"> </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Draft CR Correction to one shot timing adjustment in 38.133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2019-</w:t>
            </w:r>
            <w:r>
              <w:rPr>
                <w:rFonts w:hint="eastAsia" w:eastAsia="宋体"/>
                <w:lang w:val="en-US" w:eastAsia="zh-CN"/>
              </w:rPr>
              <w:t>9</w:t>
            </w:r>
            <w:r>
              <w:t>-</w:t>
            </w:r>
            <w:r>
              <w:rPr>
                <w:rFonts w:hint="eastAsia" w:eastAsia="宋体"/>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w:t>
            </w:r>
            <w:r>
              <w:rPr>
                <w:rFonts w:hint="eastAsia" w:eastAsia="宋体"/>
                <w:vertAlign w:val="subscript"/>
                <w:lang w:val="en-US" w:eastAsia="zh-CN"/>
              </w:rPr>
              <w:t>c</w:t>
            </w:r>
            <w:r>
              <w:rPr>
                <w:rFonts w:hint="eastAsia" w:eastAsia="宋体"/>
                <w:lang w:val="en-US" w:eastAsia="zh-CN"/>
              </w:rPr>
              <w:t xml:space="preserve"> is </w:t>
            </w:r>
            <w:r>
              <w:rPr>
                <w:rFonts w:hint="eastAsia" w:eastAsia="宋体"/>
                <w:sz w:val="21"/>
                <w:szCs w:val="22"/>
                <w:lang w:val="en-US" w:eastAsia="zh-CN"/>
              </w:rPr>
              <w:t xml:space="preserve">missing from the equation in clause 7.1.2.2 for one shot timing adjustment. Also, </w:t>
            </w:r>
            <w:r>
              <w:rPr>
                <w:rFonts w:hint="eastAsia" w:eastAsia="宋体"/>
                <w:sz w:val="21"/>
                <w:szCs w:val="22"/>
                <w:lang w:val="en-US" w:eastAsia="zh-CN"/>
              </w:rPr>
              <w:drawing>
                <wp:inline distT="0" distB="0" distL="0" distR="0">
                  <wp:extent cx="494665" cy="187960"/>
                  <wp:effectExtent l="0" t="0" r="63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eastAsia="宋体"/>
                <w:sz w:val="21"/>
                <w:szCs w:val="22"/>
                <w:lang w:val="en-US" w:eastAsia="zh-CN"/>
              </w:rPr>
              <w:t xml:space="preserve"> should be a number without units.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Correct the equation and also correct the definition of </w:t>
            </w:r>
            <w:r>
              <w:rPr>
                <w:position w:val="-10"/>
                <w:lang w:val="en-US" w:eastAsia="zh-CN"/>
              </w:rPr>
              <w:drawing>
                <wp:inline distT="0" distB="0" distL="0" distR="0">
                  <wp:extent cx="494665" cy="187960"/>
                  <wp:effectExtent l="0" t="0" r="63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position w:val="-10"/>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rPr>
            </w:pPr>
            <w:r>
              <w:rPr>
                <w:rFonts w:hint="eastAsia"/>
                <w:snapToGrid w:val="0"/>
                <w:highlight w:val="none"/>
                <w:lang w:val="en-US" w:eastAsia="zh-CN"/>
              </w:rPr>
              <w:t>The equation remains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7.1.2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pPr>
      <w:r>
        <w:t>7.1.2</w:t>
      </w:r>
      <w:r>
        <w:tab/>
      </w:r>
      <w:r>
        <w:t>Requirements</w:t>
      </w:r>
    </w:p>
    <w:p>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pPr>
        <w:ind w:left="568" w:hanging="284"/>
      </w:pPr>
      <w:r>
        <w:rPr>
          <w:lang w:eastAsia="ko-KR"/>
        </w:rPr>
        <w:t>-</w:t>
      </w:r>
      <w:r>
        <w:rPr>
          <w:lang w:eastAsia="ko-KR"/>
        </w:rPr>
        <w:tab/>
      </w:r>
      <w:r>
        <w:t>when it is the first transmission in a DRX cycle for PUCCH, PUSCH and SRS or it is the PRACH transmission.</w:t>
      </w:r>
    </w:p>
    <w:p>
      <w:pPr>
        <w:rPr>
          <w:rFonts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detected path (in time) of the corresponding downlink frame is received </w:t>
      </w:r>
      <w:r>
        <w:t xml:space="preserve">from the reference cell. </w:t>
      </w:r>
      <w:r>
        <w:rPr>
          <w:rFonts w:cs="v4.2.0"/>
          <w:i/>
        </w:rPr>
        <w:t>N</w:t>
      </w:r>
      <w:r>
        <w:rPr>
          <w:rFonts w:cs="v4.2.0"/>
          <w:vertAlign w:val="subscript"/>
        </w:rPr>
        <w:t>TA</w:t>
      </w:r>
      <w:r>
        <w:rPr>
          <w:rFonts w:cs="v4.2.0"/>
        </w:rPr>
        <w:t xml:space="preserve"> for PRACH is defined as 0.</w:t>
      </w:r>
    </w:p>
    <w:p>
      <w:pPr>
        <w:rPr>
          <w:rFonts w:cs="v4.2.0"/>
        </w:rPr>
      </w:pPr>
      <w:r>
        <w:rPr>
          <w:position w:val="-10"/>
          <w:lang w:val="en-US" w:eastAsia="zh-CN"/>
        </w:rPr>
        <w:drawing>
          <wp:inline distT="0" distB="0" distL="0" distR="0">
            <wp:extent cx="1145540" cy="187960"/>
            <wp:effectExtent l="0" t="0" r="16510" b="19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UE transmission timing and the downlink timing immediately after when the last timing advance in clause 7.3 was applied. </w:t>
      </w:r>
      <w:r>
        <w:rPr>
          <w:rFonts w:cs="v4.2.0"/>
          <w:i/>
        </w:rPr>
        <w:t>N</w:t>
      </w:r>
      <w:r>
        <w:rPr>
          <w:rFonts w:cs="v4.2.0"/>
          <w:vertAlign w:val="subscript"/>
        </w:rPr>
        <w:t>TA</w:t>
      </w:r>
      <w:r>
        <w:rPr>
          <w:rFonts w:cs="v4.2.0"/>
        </w:rPr>
        <w:t xml:space="preserve"> for other channels is not changed until next timing advance is received. The value of</w:t>
      </w:r>
      <w:r>
        <w:rPr>
          <w:position w:val="-10"/>
          <w:lang w:val="en-US" w:eastAsia="zh-CN"/>
        </w:rPr>
        <w:drawing>
          <wp:inline distT="0" distB="0" distL="0" distR="0">
            <wp:extent cx="500380" cy="187960"/>
            <wp:effectExtent l="0" t="0" r="13970" b="190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Table 7.1.2-2.</w:t>
      </w:r>
    </w:p>
    <w:p>
      <w:pPr>
        <w:pStyle w:val="57"/>
      </w:pPr>
      <w:r>
        <w:t>Table 7.1.2-1: T</w:t>
      </w:r>
      <w:r>
        <w:rPr>
          <w:vertAlign w:val="subscript"/>
        </w:rPr>
        <w:t>e</w:t>
      </w:r>
      <w:r>
        <w:t xml:space="preserve"> Timing Error Limit</w:t>
      </w:r>
    </w:p>
    <w:tbl>
      <w:tblPr>
        <w:tblStyle w:val="48"/>
        <w:tblW w:w="6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1524"/>
        <w:gridCol w:w="1525"/>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Align w:val="center"/>
          </w:tcPr>
          <w:p>
            <w:pPr>
              <w:keepNext/>
              <w:keepLines/>
              <w:spacing w:after="0"/>
              <w:jc w:val="center"/>
            </w:pPr>
            <w:r>
              <w:rPr>
                <w:rFonts w:ascii="Arial" w:hAnsi="Arial"/>
                <w:b/>
                <w:sz w:val="18"/>
              </w:rPr>
              <w:t>Frequency Range</w:t>
            </w:r>
          </w:p>
        </w:tc>
        <w:tc>
          <w:tcPr>
            <w:tcW w:w="1524" w:type="dxa"/>
            <w:vAlign w:val="center"/>
          </w:tcPr>
          <w:p>
            <w:pPr>
              <w:keepNext/>
              <w:keepLines/>
              <w:spacing w:after="0"/>
              <w:jc w:val="center"/>
            </w:pPr>
            <w:r>
              <w:rPr>
                <w:rFonts w:ascii="Arial" w:hAnsi="Arial"/>
                <w:b/>
                <w:sz w:val="18"/>
              </w:rPr>
              <w:t>SCS of SSB signals (KHz)</w:t>
            </w:r>
          </w:p>
        </w:tc>
        <w:tc>
          <w:tcPr>
            <w:tcW w:w="1525" w:type="dxa"/>
            <w:vAlign w:val="center"/>
          </w:tcPr>
          <w:p>
            <w:pPr>
              <w:keepNext/>
              <w:keepLines/>
              <w:spacing w:after="0"/>
              <w:jc w:val="center"/>
            </w:pPr>
            <w:r>
              <w:rPr>
                <w:rFonts w:ascii="Arial" w:hAnsi="Arial"/>
                <w:b/>
                <w:sz w:val="18"/>
              </w:rPr>
              <w:t>SCS of uplink signals s(KHz)</w:t>
            </w:r>
          </w:p>
        </w:tc>
        <w:tc>
          <w:tcPr>
            <w:tcW w:w="1811" w:type="dxa"/>
            <w:vAlign w:val="center"/>
          </w:tcPr>
          <w:p>
            <w:pPr>
              <w:keepNext/>
              <w:keepLines/>
              <w:spacing w:after="0"/>
              <w:jc w:val="center"/>
            </w:pPr>
            <w:r>
              <w:rPr>
                <w:rFonts w:ascii="Arial" w:hAnsi="Arial"/>
                <w:b/>
                <w:sz w:val="18"/>
              </w:rPr>
              <w:t>T</w:t>
            </w:r>
            <w:r>
              <w:rPr>
                <w:rFonts w:ascii="Arial" w:hAnsi="Arial"/>
                <w:b/>
                <w:sz w:val="18"/>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restart"/>
            <w:vAlign w:val="center"/>
          </w:tcPr>
          <w:p>
            <w:pPr>
              <w:pStyle w:val="54"/>
            </w:pPr>
            <w:r>
              <w:t>1</w:t>
            </w:r>
          </w:p>
        </w:tc>
        <w:tc>
          <w:tcPr>
            <w:tcW w:w="1524" w:type="dxa"/>
            <w:vMerge w:val="restart"/>
            <w:vAlign w:val="center"/>
          </w:tcPr>
          <w:p>
            <w:pPr>
              <w:pStyle w:val="54"/>
            </w:pPr>
            <w:r>
              <w:t>15</w:t>
            </w:r>
          </w:p>
        </w:tc>
        <w:tc>
          <w:tcPr>
            <w:tcW w:w="1525" w:type="dxa"/>
          </w:tcPr>
          <w:p>
            <w:pPr>
              <w:pStyle w:val="54"/>
            </w:pPr>
            <w:r>
              <w:t>15</w:t>
            </w:r>
          </w:p>
        </w:tc>
        <w:tc>
          <w:tcPr>
            <w:tcW w:w="1811" w:type="dxa"/>
          </w:tcPr>
          <w:p>
            <w:pPr>
              <w:pStyle w:val="54"/>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30</w:t>
            </w:r>
          </w:p>
        </w:tc>
        <w:tc>
          <w:tcPr>
            <w:tcW w:w="1811" w:type="dxa"/>
          </w:tcPr>
          <w:p>
            <w:pPr>
              <w:pStyle w:val="54"/>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60</w:t>
            </w:r>
          </w:p>
        </w:tc>
        <w:tc>
          <w:tcPr>
            <w:tcW w:w="1811" w:type="dxa"/>
          </w:tcPr>
          <w:p>
            <w:pPr>
              <w:pStyle w:val="54"/>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restart"/>
            <w:vAlign w:val="center"/>
          </w:tcPr>
          <w:p>
            <w:pPr>
              <w:pStyle w:val="54"/>
            </w:pPr>
            <w:r>
              <w:t>30</w:t>
            </w:r>
          </w:p>
        </w:tc>
        <w:tc>
          <w:tcPr>
            <w:tcW w:w="1525" w:type="dxa"/>
          </w:tcPr>
          <w:p>
            <w:pPr>
              <w:pStyle w:val="54"/>
            </w:pPr>
            <w:r>
              <w:t>15</w:t>
            </w:r>
          </w:p>
        </w:tc>
        <w:tc>
          <w:tcPr>
            <w:tcW w:w="1811" w:type="dxa"/>
          </w:tcPr>
          <w:p>
            <w:pPr>
              <w:pStyle w:val="54"/>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30</w:t>
            </w:r>
          </w:p>
        </w:tc>
        <w:tc>
          <w:tcPr>
            <w:tcW w:w="1811" w:type="dxa"/>
          </w:tcPr>
          <w:p>
            <w:pPr>
              <w:pStyle w:val="54"/>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60</w:t>
            </w:r>
          </w:p>
        </w:tc>
        <w:tc>
          <w:tcPr>
            <w:tcW w:w="1811" w:type="dxa"/>
          </w:tcPr>
          <w:p>
            <w:pPr>
              <w:pStyle w:val="54"/>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restart"/>
            <w:vAlign w:val="center"/>
          </w:tcPr>
          <w:p>
            <w:pPr>
              <w:pStyle w:val="54"/>
            </w:pPr>
            <w:r>
              <w:t>2</w:t>
            </w:r>
          </w:p>
        </w:tc>
        <w:tc>
          <w:tcPr>
            <w:tcW w:w="1524" w:type="dxa"/>
            <w:vMerge w:val="restart"/>
            <w:vAlign w:val="center"/>
          </w:tcPr>
          <w:p>
            <w:pPr>
              <w:pStyle w:val="54"/>
            </w:pPr>
            <w:r>
              <w:t>120</w:t>
            </w:r>
          </w:p>
        </w:tc>
        <w:tc>
          <w:tcPr>
            <w:tcW w:w="1525" w:type="dxa"/>
          </w:tcPr>
          <w:p>
            <w:pPr>
              <w:pStyle w:val="54"/>
            </w:pPr>
            <w:r>
              <w:t>60</w:t>
            </w:r>
          </w:p>
        </w:tc>
        <w:tc>
          <w:tcPr>
            <w:tcW w:w="1811" w:type="dxa"/>
          </w:tcPr>
          <w:p>
            <w:pPr>
              <w:pStyle w:val="54"/>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120</w:t>
            </w:r>
          </w:p>
        </w:tc>
        <w:tc>
          <w:tcPr>
            <w:tcW w:w="1811" w:type="dxa"/>
          </w:tcPr>
          <w:p>
            <w:pPr>
              <w:pStyle w:val="54"/>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restart"/>
            <w:vAlign w:val="center"/>
          </w:tcPr>
          <w:p>
            <w:pPr>
              <w:pStyle w:val="54"/>
            </w:pPr>
            <w:r>
              <w:t>240</w:t>
            </w:r>
          </w:p>
        </w:tc>
        <w:tc>
          <w:tcPr>
            <w:tcW w:w="1525" w:type="dxa"/>
          </w:tcPr>
          <w:p>
            <w:pPr>
              <w:pStyle w:val="54"/>
            </w:pPr>
            <w:r>
              <w:t>60</w:t>
            </w:r>
          </w:p>
        </w:tc>
        <w:tc>
          <w:tcPr>
            <w:tcW w:w="1811" w:type="dxa"/>
          </w:tcPr>
          <w:p>
            <w:pPr>
              <w:pStyle w:val="54"/>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tcPr>
          <w:p>
            <w:pPr>
              <w:pStyle w:val="54"/>
            </w:pPr>
          </w:p>
        </w:tc>
        <w:tc>
          <w:tcPr>
            <w:tcW w:w="1524" w:type="dxa"/>
            <w:vMerge w:val="continue"/>
          </w:tcPr>
          <w:p>
            <w:pPr>
              <w:pStyle w:val="54"/>
            </w:pPr>
          </w:p>
        </w:tc>
        <w:tc>
          <w:tcPr>
            <w:tcW w:w="1525" w:type="dxa"/>
          </w:tcPr>
          <w:p>
            <w:pPr>
              <w:pStyle w:val="54"/>
            </w:pPr>
            <w:r>
              <w:t>120</w:t>
            </w:r>
          </w:p>
        </w:tc>
        <w:tc>
          <w:tcPr>
            <w:tcW w:w="1811" w:type="dxa"/>
          </w:tcPr>
          <w:p>
            <w:pPr>
              <w:pStyle w:val="54"/>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126" w:type="dxa"/>
            <w:gridSpan w:val="4"/>
          </w:tcPr>
          <w:p>
            <w:pPr>
              <w:pStyle w:val="68"/>
            </w:pPr>
            <w:r>
              <w:rPr>
                <w:rFonts w:cs="Arial"/>
              </w:rPr>
              <w:t>Note</w:t>
            </w:r>
            <w:r>
              <w:t xml:space="preserve"> 1:</w:t>
            </w:r>
            <w:r>
              <w:tab/>
            </w:r>
            <w:r>
              <w:t>T</w:t>
            </w:r>
            <w:r>
              <w:rPr>
                <w:vertAlign w:val="subscript"/>
              </w:rPr>
              <w:t>c</w:t>
            </w:r>
            <w:r>
              <w:t xml:space="preserve"> is the basic timing unit defined in TS 38.211 [6]</w:t>
            </w:r>
          </w:p>
        </w:tc>
      </w:tr>
    </w:tbl>
    <w:p>
      <w:pPr>
        <w:rPr>
          <w:snapToGrid w:val="0"/>
        </w:rPr>
      </w:pPr>
    </w:p>
    <w:p>
      <w:pPr>
        <w:pStyle w:val="57"/>
      </w:pPr>
      <w:r>
        <w:t xml:space="preserve">Table 7.1.2-2: The Value of </w:t>
      </w:r>
      <w:r>
        <w:rPr>
          <w:position w:val="-10"/>
          <w:lang w:val="en-US" w:eastAsia="zh-CN"/>
        </w:rPr>
        <w:drawing>
          <wp:inline distT="0" distB="0" distL="0" distR="0">
            <wp:extent cx="494665" cy="187960"/>
            <wp:effectExtent l="0" t="0" r="63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48"/>
        <w:tblW w:w="71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5"/>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3"/>
              <w:rPr>
                <w:lang w:eastAsia="zh-CN"/>
              </w:rPr>
            </w:pPr>
            <w:r>
              <w:t>Frequency range and band of cell used for uplink transmission</w:t>
            </w:r>
          </w:p>
        </w:tc>
        <w:tc>
          <w:tcPr>
            <w:tcW w:w="2439" w:type="dxa"/>
          </w:tcPr>
          <w:p>
            <w:pPr>
              <w:pStyle w:val="53"/>
            </w:pPr>
            <w:r>
              <w:rPr>
                <w:position w:val="-10"/>
                <w:lang w:val="en-US" w:eastAsia="zh-CN"/>
              </w:rPr>
              <w:drawing>
                <wp:inline distT="0" distB="0" distL="0" distR="0">
                  <wp:extent cx="494665" cy="187960"/>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del w:id="0" w:author="Richie Leo (ZTE)" w:date="2019-10-02T16:47:55Z">
              <w:r>
                <w:rPr/>
                <w:delText>(U</w:delText>
              </w:r>
            </w:del>
            <w:del w:id="1" w:author="Richie Leo (ZTE)" w:date="2019-10-02T16:47:54Z">
              <w:r>
                <w:rPr/>
                <w:delText xml:space="preserve">nit: </w:delText>
              </w:r>
            </w:del>
            <w:del w:id="2" w:author="Richie Leo (ZTE)" w:date="2019-10-02T16:47:53Z">
              <w:r>
                <w:rPr/>
                <w:delText>T</w:delText>
              </w:r>
            </w:del>
            <w:del w:id="3" w:author="Richie Leo (ZTE)" w:date="2019-10-02T16:47:53Z">
              <w:r>
                <w:rPr>
                  <w:vertAlign w:val="subscript"/>
                </w:rPr>
                <w:delText>C</w:delText>
              </w:r>
            </w:del>
            <w:del w:id="4" w:author="Richie Leo (ZTE)" w:date="2019-10-02T16:47:53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rPr>
                <w:rFonts w:eastAsia="MS Mincho"/>
                <w:lang w:eastAsia="ja-JP"/>
              </w:rPr>
            </w:pPr>
            <w:r>
              <w:t>FR1 FDD band without LTE-NR coexistence cas</w:t>
            </w:r>
            <w:r>
              <w:rPr>
                <w:rFonts w:eastAsia="MS Mincho"/>
                <w:lang w:eastAsia="ja-JP"/>
              </w:rPr>
              <w:t>e or FR1 T</w:t>
            </w:r>
            <w:r>
              <w:t>DD band without LTE-NR coexistence case</w:t>
            </w:r>
            <w:r>
              <w:rPr>
                <w:rFonts w:ascii="MS Mincho" w:hAnsi="MS Mincho" w:eastAsia="MS Mincho"/>
                <w:lang w:eastAsia="ja-JP"/>
              </w:rPr>
              <w:t xml:space="preserve"> </w:t>
            </w:r>
          </w:p>
        </w:tc>
        <w:tc>
          <w:tcPr>
            <w:tcW w:w="2439" w:type="dxa"/>
          </w:tcPr>
          <w:p>
            <w:pPr>
              <w:pStyle w:val="55"/>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pPr>
            <w:r>
              <w:rPr>
                <w:lang w:eastAsia="zh-CN"/>
              </w:rPr>
              <w:t>FR1 FDD band with LTE-NR coexistence case</w:t>
            </w:r>
          </w:p>
        </w:tc>
        <w:tc>
          <w:tcPr>
            <w:tcW w:w="2439" w:type="dxa"/>
          </w:tcPr>
          <w:p>
            <w:pPr>
              <w:pStyle w:val="55"/>
              <w:rPr>
                <w:rFonts w:eastAsia="MS Mincho"/>
                <w:lang w:eastAsia="ja-JP"/>
              </w:rPr>
            </w:pPr>
            <w:r>
              <w:rPr>
                <w:rFonts w:cs="v4.2.0"/>
              </w:rPr>
              <w:t>0</w:t>
            </w:r>
            <w:r>
              <w:rPr>
                <w:rFonts w:eastAsia="MS Mincho" w:cs="v4.2.0"/>
                <w:lang w:eastAsia="ja-JP"/>
              </w:rPr>
              <w:t xml:space="preserve"> </w:t>
            </w:r>
            <w:r>
              <w:rPr>
                <w:rFonts w:cs="v4.2.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rPr>
                <w:rFonts w:eastAsia="MS Mincho"/>
                <w:lang w:eastAsia="ja-JP"/>
              </w:rPr>
            </w:pPr>
            <w:r>
              <w:t>FR1 TDD band</w:t>
            </w:r>
            <w:r>
              <w:rPr>
                <w:rFonts w:eastAsia="MS Mincho"/>
                <w:lang w:eastAsia="ja-JP"/>
              </w:rPr>
              <w:t xml:space="preserve"> </w:t>
            </w:r>
            <w:r>
              <w:rPr>
                <w:lang w:eastAsia="zh-CN"/>
              </w:rPr>
              <w:t>with LTE-NR coexistence case</w:t>
            </w:r>
          </w:p>
        </w:tc>
        <w:tc>
          <w:tcPr>
            <w:tcW w:w="2439" w:type="dxa"/>
          </w:tcPr>
          <w:p>
            <w:pPr>
              <w:pStyle w:val="55"/>
              <w:rPr>
                <w:rFonts w:cs="v4.2.0"/>
                <w:lang w:eastAsia="zh-CN"/>
              </w:rPr>
            </w:pPr>
            <w:r>
              <w:rPr>
                <w:rFonts w:cs="v4.2.0"/>
              </w:rPr>
              <w:t>39936</w:t>
            </w:r>
            <w:r>
              <w:rPr>
                <w:rFonts w:cs="v4.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pPr>
            <w:r>
              <w:t>FR2</w:t>
            </w:r>
          </w:p>
        </w:tc>
        <w:tc>
          <w:tcPr>
            <w:tcW w:w="2439" w:type="dxa"/>
          </w:tcPr>
          <w:p>
            <w:pPr>
              <w:pStyle w:val="55"/>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114" w:type="dxa"/>
            <w:gridSpan w:val="2"/>
          </w:tcPr>
          <w:p>
            <w:pPr>
              <w:pStyle w:val="68"/>
            </w:pPr>
            <w:r>
              <w:t>Note 1:</w:t>
            </w:r>
            <w:r>
              <w:tab/>
            </w:r>
            <w:r>
              <w:t xml:space="preserve">The UE identifies </w:t>
            </w:r>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according to [2]. If UE is not provided with the information n-TimingAdvanceOffset, the default value of </w:t>
            </w:r>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position w:val="-10"/>
                <w:lang w:val="en-US" w:eastAsia="zh-CN"/>
              </w:rPr>
              <w:drawing>
                <wp:inline distT="0" distB="0" distL="0" distR="0">
                  <wp:extent cx="494665" cy="187960"/>
                  <wp:effectExtent l="0" t="0" r="635" b="190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pPr>
              <w:pStyle w:val="68"/>
            </w:pPr>
            <w:r>
              <w:t>Note 2:</w:t>
            </w:r>
            <w:r>
              <w:tab/>
            </w:r>
            <w:r>
              <w:t>Void</w:t>
            </w:r>
          </w:p>
        </w:tc>
      </w:tr>
    </w:tbl>
    <w:p>
      <w:pPr>
        <w:rPr>
          <w:lang w:eastAsia="ko-KR"/>
        </w:rPr>
      </w:pPr>
    </w:p>
    <w:p>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pPr>
        <w:pStyle w:val="57"/>
      </w:pPr>
      <w:r>
        <w:t>Table 7.1.2-3: void</w:t>
      </w:r>
    </w:p>
    <w:p>
      <w:pPr>
        <w:pStyle w:val="5"/>
        <w:rPr>
          <w:lang w:eastAsia="zh-CN"/>
        </w:rPr>
      </w:pPr>
      <w:r>
        <w:t>7.1.2.1</w:t>
      </w:r>
      <w:r>
        <w:tab/>
      </w:r>
      <w:r>
        <w:t>Gradual timing adjustment</w:t>
      </w:r>
    </w:p>
    <w:p>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pPr>
        <w:pStyle w:val="77"/>
      </w:pPr>
      <w:r>
        <w:t>1)</w:t>
      </w:r>
      <w:r>
        <w:tab/>
      </w:r>
      <w:r>
        <w:t xml:space="preserve">The maximum amount of the magnitude of the timing change in one adjustment shall be </w:t>
      </w:r>
      <w:r>
        <w:rPr>
          <w:rFonts w:cs="v4.2.0"/>
        </w:rPr>
        <w:t>T</w:t>
      </w:r>
      <w:r>
        <w:rPr>
          <w:rFonts w:cs="v4.2.0"/>
          <w:vertAlign w:val="subscript"/>
        </w:rPr>
        <w:t>q</w:t>
      </w:r>
      <w:r>
        <w:t>.</w:t>
      </w:r>
    </w:p>
    <w:p>
      <w:pPr>
        <w:pStyle w:val="77"/>
      </w:pPr>
      <w:r>
        <w:t>2)</w:t>
      </w:r>
      <w:r>
        <w:tab/>
      </w:r>
      <w:r>
        <w:t xml:space="preserve">The minimum aggregate adjustment rate shall be </w:t>
      </w:r>
      <w:r>
        <w:rPr>
          <w:rFonts w:cs="v4.2.0"/>
        </w:rPr>
        <w:t>T</w:t>
      </w:r>
      <w:r>
        <w:rPr>
          <w:rFonts w:cs="v4.2.0"/>
          <w:vertAlign w:val="subscript"/>
          <w:lang w:eastAsia="zh-CN"/>
        </w:rPr>
        <w:t>p</w:t>
      </w:r>
      <w:r>
        <w:t xml:space="preserve"> per second.</w:t>
      </w:r>
    </w:p>
    <w:p>
      <w:pPr>
        <w:pStyle w:val="77"/>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w:t>
      </w:r>
    </w:p>
    <w:p>
      <w:pPr>
        <w:pStyle w:val="77"/>
      </w:pP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pPr>
        <w:pStyle w:val="57"/>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48"/>
        <w:tblW w:w="79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2032"/>
        <w:gridCol w:w="1996"/>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Align w:val="center"/>
          </w:tcPr>
          <w:p>
            <w:pPr>
              <w:pStyle w:val="53"/>
            </w:pPr>
            <w:r>
              <w:t>Frequency Range</w:t>
            </w:r>
          </w:p>
        </w:tc>
        <w:tc>
          <w:tcPr>
            <w:tcW w:w="2032" w:type="dxa"/>
          </w:tcPr>
          <w:p>
            <w:pPr>
              <w:pStyle w:val="53"/>
            </w:pPr>
            <w:r>
              <w:t>SCS of uplink signals (KHz)</w:t>
            </w:r>
          </w:p>
        </w:tc>
        <w:tc>
          <w:tcPr>
            <w:tcW w:w="1996" w:type="dxa"/>
            <w:vAlign w:val="center"/>
          </w:tcPr>
          <w:p>
            <w:pPr>
              <w:pStyle w:val="53"/>
            </w:pPr>
            <w:r>
              <w:t>T</w:t>
            </w:r>
            <w:r>
              <w:rPr>
                <w:vertAlign w:val="subscript"/>
              </w:rPr>
              <w:t>q</w:t>
            </w:r>
          </w:p>
        </w:tc>
        <w:tc>
          <w:tcPr>
            <w:tcW w:w="1997" w:type="dxa"/>
            <w:vAlign w:val="center"/>
          </w:tcPr>
          <w:p>
            <w:pPr>
              <w:pStyle w:val="53"/>
            </w:pPr>
            <w:r>
              <w:t>T</w:t>
            </w:r>
            <w:r>
              <w:rPr>
                <w:vertAlign w:val="subscript"/>
              </w:rPr>
              <w:t>p</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restart"/>
            <w:vAlign w:val="center"/>
          </w:tcPr>
          <w:p>
            <w:pPr>
              <w:pStyle w:val="54"/>
            </w:pPr>
            <w:r>
              <w:t>1</w:t>
            </w:r>
          </w:p>
        </w:tc>
        <w:tc>
          <w:tcPr>
            <w:tcW w:w="2032" w:type="dxa"/>
          </w:tcPr>
          <w:p>
            <w:pPr>
              <w:pStyle w:val="54"/>
            </w:pPr>
            <w:r>
              <w:t>15</w:t>
            </w:r>
          </w:p>
        </w:tc>
        <w:tc>
          <w:tcPr>
            <w:tcW w:w="1996" w:type="dxa"/>
          </w:tcPr>
          <w:p>
            <w:pPr>
              <w:pStyle w:val="54"/>
            </w:pPr>
            <w:r>
              <w:t>5.5*64*T</w:t>
            </w:r>
            <w:r>
              <w:rPr>
                <w:vertAlign w:val="subscript"/>
              </w:rPr>
              <w:t>c</w:t>
            </w:r>
          </w:p>
        </w:tc>
        <w:tc>
          <w:tcPr>
            <w:tcW w:w="1997" w:type="dxa"/>
          </w:tcPr>
          <w:p>
            <w:pPr>
              <w:pStyle w:val="54"/>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vAlign w:val="center"/>
          </w:tcPr>
          <w:p>
            <w:pPr>
              <w:pStyle w:val="54"/>
            </w:pPr>
          </w:p>
        </w:tc>
        <w:tc>
          <w:tcPr>
            <w:tcW w:w="2032" w:type="dxa"/>
          </w:tcPr>
          <w:p>
            <w:pPr>
              <w:pStyle w:val="54"/>
            </w:pPr>
            <w:r>
              <w:t>30</w:t>
            </w:r>
          </w:p>
        </w:tc>
        <w:tc>
          <w:tcPr>
            <w:tcW w:w="1996" w:type="dxa"/>
          </w:tcPr>
          <w:p>
            <w:pPr>
              <w:pStyle w:val="54"/>
            </w:pPr>
            <w:r>
              <w:t>5.5*64*T</w:t>
            </w:r>
            <w:r>
              <w:rPr>
                <w:vertAlign w:val="subscript"/>
              </w:rPr>
              <w:t>c</w:t>
            </w:r>
          </w:p>
        </w:tc>
        <w:tc>
          <w:tcPr>
            <w:tcW w:w="1997" w:type="dxa"/>
          </w:tcPr>
          <w:p>
            <w:pPr>
              <w:pStyle w:val="54"/>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vAlign w:val="center"/>
          </w:tcPr>
          <w:p>
            <w:pPr>
              <w:pStyle w:val="54"/>
            </w:pPr>
          </w:p>
        </w:tc>
        <w:tc>
          <w:tcPr>
            <w:tcW w:w="2032" w:type="dxa"/>
          </w:tcPr>
          <w:p>
            <w:pPr>
              <w:pStyle w:val="54"/>
            </w:pPr>
            <w:r>
              <w:t>60</w:t>
            </w:r>
          </w:p>
        </w:tc>
        <w:tc>
          <w:tcPr>
            <w:tcW w:w="1996" w:type="dxa"/>
          </w:tcPr>
          <w:p>
            <w:pPr>
              <w:pStyle w:val="54"/>
            </w:pPr>
            <w:r>
              <w:t>5.5*64*T</w:t>
            </w:r>
            <w:r>
              <w:rPr>
                <w:vertAlign w:val="subscript"/>
              </w:rPr>
              <w:t>c</w:t>
            </w:r>
          </w:p>
        </w:tc>
        <w:tc>
          <w:tcPr>
            <w:tcW w:w="1997" w:type="dxa"/>
          </w:tcPr>
          <w:p>
            <w:pPr>
              <w:pStyle w:val="54"/>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restart"/>
            <w:vAlign w:val="center"/>
          </w:tcPr>
          <w:p>
            <w:pPr>
              <w:pStyle w:val="54"/>
            </w:pPr>
            <w:r>
              <w:t>2</w:t>
            </w:r>
          </w:p>
        </w:tc>
        <w:tc>
          <w:tcPr>
            <w:tcW w:w="2032" w:type="dxa"/>
          </w:tcPr>
          <w:p>
            <w:pPr>
              <w:pStyle w:val="54"/>
            </w:pPr>
            <w:r>
              <w:t>60</w:t>
            </w:r>
          </w:p>
        </w:tc>
        <w:tc>
          <w:tcPr>
            <w:tcW w:w="1996" w:type="dxa"/>
          </w:tcPr>
          <w:p>
            <w:pPr>
              <w:pStyle w:val="54"/>
            </w:pPr>
            <w:r>
              <w:t>2.5*64*T</w:t>
            </w:r>
            <w:r>
              <w:rPr>
                <w:vertAlign w:val="subscript"/>
              </w:rPr>
              <w:t>c</w:t>
            </w:r>
          </w:p>
        </w:tc>
        <w:tc>
          <w:tcPr>
            <w:tcW w:w="1997" w:type="dxa"/>
          </w:tcPr>
          <w:p>
            <w:pPr>
              <w:pStyle w:val="54"/>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tcPr>
          <w:p>
            <w:pPr>
              <w:pStyle w:val="54"/>
            </w:pPr>
          </w:p>
        </w:tc>
        <w:tc>
          <w:tcPr>
            <w:tcW w:w="2032" w:type="dxa"/>
          </w:tcPr>
          <w:p>
            <w:pPr>
              <w:pStyle w:val="54"/>
            </w:pPr>
            <w:r>
              <w:t>120</w:t>
            </w:r>
          </w:p>
        </w:tc>
        <w:tc>
          <w:tcPr>
            <w:tcW w:w="1996" w:type="dxa"/>
          </w:tcPr>
          <w:p>
            <w:pPr>
              <w:pStyle w:val="54"/>
            </w:pPr>
            <w:r>
              <w:t>2.5*64*T</w:t>
            </w:r>
            <w:r>
              <w:rPr>
                <w:vertAlign w:val="subscript"/>
              </w:rPr>
              <w:t>c</w:t>
            </w:r>
          </w:p>
        </w:tc>
        <w:tc>
          <w:tcPr>
            <w:tcW w:w="1997" w:type="dxa"/>
          </w:tcPr>
          <w:p>
            <w:pPr>
              <w:pStyle w:val="54"/>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38" w:type="dxa"/>
            <w:gridSpan w:val="4"/>
          </w:tcPr>
          <w:p>
            <w:pPr>
              <w:pStyle w:val="68"/>
            </w:pPr>
            <w:r>
              <w:rPr>
                <w:rFonts w:cs="Arial"/>
              </w:rPr>
              <w:t>NOTE</w:t>
            </w:r>
            <w:r>
              <w:t>:</w:t>
            </w:r>
            <w:r>
              <w:tab/>
            </w:r>
            <w:r>
              <w:t>T</w:t>
            </w:r>
            <w:r>
              <w:rPr>
                <w:vertAlign w:val="subscript"/>
              </w:rPr>
              <w:t>c</w:t>
            </w:r>
            <w:r>
              <w:t xml:space="preserve"> is the basic timing unit defined in TS 38.211 [6]</w:t>
            </w:r>
          </w:p>
        </w:tc>
      </w:tr>
    </w:tbl>
    <w:p>
      <w:pPr>
        <w:rPr>
          <w:lang w:eastAsia="zh-CN"/>
        </w:rPr>
      </w:pPr>
    </w:p>
    <w:p>
      <w:pPr>
        <w:pStyle w:val="5"/>
        <w:rPr>
          <w:lang w:eastAsia="zh-CN"/>
        </w:rPr>
      </w:pPr>
      <w:r>
        <w:t>7.1.2.2</w:t>
      </w:r>
      <w:r>
        <w:tab/>
      </w:r>
      <w:r>
        <w:t>One shot timing adjustment</w:t>
      </w:r>
    </w:p>
    <w:p>
      <w:pPr>
        <w:pStyle w:val="77"/>
        <w:ind w:left="0" w:firstLine="0"/>
      </w:pPr>
      <w:r>
        <w:rPr>
          <w:lang w:eastAsia="zh-CN"/>
        </w:rPr>
        <w:t xml:space="preserve">When the magnitude of the </w:t>
      </w:r>
      <w:r>
        <w:rPr>
          <w:lang w:eastAsia="zh-CN"/>
        </w:rPr>
        <w:sym w:font="Symbol" w:char="F044"/>
      </w:r>
      <w:r>
        <w:rPr>
          <w:lang w:eastAsia="zh-CN"/>
        </w:rPr>
        <w:t xml:space="preserve">T exceeds H then the UE shall </w:t>
      </w:r>
      <w:r>
        <w:rPr>
          <w:rFonts w:cs="v4.2.0"/>
        </w:rPr>
        <w:t>adjust its transmission timing in one adjustment only once provided that the</w:t>
      </w:r>
      <w:r>
        <w:rPr>
          <w:rFonts w:cs="v4.2.0"/>
          <w:lang w:eastAsia="ko-KR"/>
        </w:rPr>
        <w:t xml:space="preserve"> following conditions are met at the UE. Otherwise when the </w:t>
      </w:r>
      <w:r>
        <w:rPr>
          <w:lang w:eastAsia="zh-CN"/>
        </w:rPr>
        <w:t xml:space="preserve">the magnitude of the </w:t>
      </w:r>
      <w:r>
        <w:rPr>
          <w:lang w:eastAsia="zh-CN"/>
        </w:rPr>
        <w:sym w:font="Symbol" w:char="F044"/>
      </w:r>
      <w:r>
        <w:rPr>
          <w:lang w:eastAsia="zh-CN"/>
        </w:rPr>
        <w:t xml:space="preserve">T ≤ H </w:t>
      </w:r>
      <w:r>
        <w:rPr>
          <w:rFonts w:cs="v4.2.0"/>
          <w:lang w:eastAsia="ko-KR"/>
        </w:rPr>
        <w:t xml:space="preserve">then the UE shall adjust its transmission timing according to the rules defined in </w:t>
      </w:r>
      <w:r>
        <w:rPr>
          <w:lang w:val="en-US" w:eastAsia="ko-KR"/>
        </w:rPr>
        <w:t>clause</w:t>
      </w:r>
      <w:r>
        <w:rPr>
          <w:rFonts w:cs="v4.2.0"/>
          <w:lang w:eastAsia="ko-KR"/>
        </w:rPr>
        <w:t xml:space="preserve"> 7.1.2.1</w:t>
      </w:r>
      <w:r>
        <w:rPr>
          <w:rFonts w:cs="v4.2.0"/>
        </w:rPr>
        <w:t>.</w:t>
      </w:r>
    </w:p>
    <w:p>
      <w:pPr>
        <w:pStyle w:val="77"/>
      </w:pPr>
      <w:r>
        <w:t>-</w:t>
      </w:r>
      <w:r>
        <w:tab/>
      </w:r>
      <w:r>
        <w:t xml:space="preserve">SSB_RP and SSB </w:t>
      </w:r>
      <w:r>
        <w:rPr>
          <w:lang w:val="en-US"/>
        </w:rPr>
        <w:t>Ês/Iot</w:t>
      </w:r>
      <w:r>
        <w:t xml:space="preserve"> according to Annex B.2.6.1 for a corresponding operating Band,</w:t>
      </w:r>
    </w:p>
    <w:p>
      <w:pPr>
        <w:rPr>
          <w:rFonts w:cs="v4.2.0"/>
          <w:lang w:val="en-US"/>
        </w:rPr>
      </w:pPr>
      <w:r>
        <w:rPr>
          <w:rFonts w:cs="v4.2.0"/>
        </w:rPr>
        <w:t>The UE transmit timing immediately after applying the one shot timing adjustment shall be:</w:t>
      </w:r>
      <w:r>
        <w:rPr>
          <w:rFonts w:cs="v4.2.0"/>
          <w:lang w:val="en-US"/>
        </w:rPr>
        <w:t xml:space="preserve"> </w:t>
      </w:r>
      <w:ins w:id="5" w:author="Richie Leo (ZTE)" w:date="2019-10-03T19:53:18Z">
        <w:r>
          <w:rPr>
            <w:rFonts w:cs="v4.2.0"/>
            <w:lang w:val="en-US"/>
          </w:rPr>
          <w:t xml:space="preserve"> </w:t>
        </w:r>
      </w:ins>
      <m:oMath>
        <m:sSub>
          <m:sSubPr>
            <m:ctrlPr>
              <w:ins w:id="6" w:author="Richie Leo (ZTE)" w:date="2019-10-03T19:53:18Z">
                <w:rPr>
                  <w:rFonts w:ascii="Cambria Math" w:hAnsi="Cambria Math" w:cs="v4.2.0"/>
                  <w:i/>
                </w:rPr>
              </w:ins>
            </m:ctrlPr>
          </m:sSubPr>
          <m:e>
            <m:sSub>
              <m:sSubPr>
                <m:ctrlPr>
                  <w:ins w:id="7" w:author="Richie Leo (ZTE)" w:date="2019-10-03T19:53:18Z">
                    <w:rPr>
                      <w:rFonts w:ascii="Cambria Math" w:hAnsi="Cambria Math" w:cs="v4.2.0"/>
                      <w:i/>
                    </w:rPr>
                  </w:ins>
                </m:ctrlPr>
              </m:sSubPr>
              <m:e>
                <w:ins w:id="8" w:author="Richie Leo (ZTE)" w:date="2019-10-03T19:53:18Z">
                  <m:r>
                    <m:rPr>
                      <m:sty m:val="p"/>
                    </m:rPr>
                    <w:rPr>
                      <w:rFonts w:ascii="Cambria Math" w:hAnsi="Cambria Math" w:cs="v4.2.0"/>
                    </w:rPr>
                    <m:t>T</m:t>
                  </m:r>
                </w:ins>
                <m:ctrlPr>
                  <w:ins w:id="9" w:author="Richie Leo (ZTE)" w:date="2019-10-03T19:53:18Z">
                    <w:rPr>
                      <w:rFonts w:ascii="Cambria Math" w:hAnsi="Cambria Math" w:cs="v4.2.0"/>
                      <w:i/>
                    </w:rPr>
                  </w:ins>
                </m:ctrlPr>
              </m:e>
              <m:sub>
                <w:ins w:id="10" w:author="Richie Leo (ZTE)" w:date="2019-10-03T19:53:18Z">
                  <m:r>
                    <w:rPr>
                      <w:rFonts w:ascii="Cambria Math" w:hAnsi="Cambria Math" w:cs="v4.2.0"/>
                    </w:rPr>
                    <m:t>2</m:t>
                  </m:r>
                </w:ins>
                <m:ctrlPr>
                  <w:ins w:id="11" w:author="Richie Leo (ZTE)" w:date="2019-10-03T19:53:18Z">
                    <w:rPr>
                      <w:rFonts w:ascii="Cambria Math" w:hAnsi="Cambria Math" w:cs="v4.2.0"/>
                      <w:i/>
                    </w:rPr>
                  </w:ins>
                </m:ctrlPr>
              </m:sub>
            </m:sSub>
            <w:ins w:id="12" w:author="Richie Leo (ZTE)" w:date="2019-10-03T19:53:18Z">
              <m:r>
                <w:rPr>
                  <w:rFonts w:ascii="Cambria Math" w:hAnsi="Cambria Math" w:cs="v4.2.0"/>
                </w:rPr>
                <m:t>-(N</m:t>
              </m:r>
            </w:ins>
            <m:ctrlPr>
              <w:ins w:id="13" w:author="Richie Leo (ZTE)" w:date="2019-10-03T19:53:18Z">
                <w:rPr>
                  <w:rFonts w:ascii="Cambria Math" w:hAnsi="Cambria Math" w:cs="v4.2.0"/>
                  <w:i/>
                </w:rPr>
              </w:ins>
            </m:ctrlPr>
          </m:e>
          <m:sub>
            <w:ins w:id="14" w:author="Richie Leo (ZTE)" w:date="2019-10-03T19:53:18Z">
              <m:r>
                <m:rPr>
                  <m:sty m:val="p"/>
                </m:rPr>
                <w:rPr>
                  <w:rFonts w:ascii="Cambria Math" w:hAnsi="Cambria Math" w:cs="v4.2.0"/>
                </w:rPr>
                <m:t>TA</m:t>
              </m:r>
            </w:ins>
            <m:ctrlPr>
              <w:ins w:id="15" w:author="Richie Leo (ZTE)" w:date="2019-10-03T19:53:18Z">
                <w:rPr>
                  <w:rFonts w:ascii="Cambria Math" w:hAnsi="Cambria Math" w:cs="v4.2.0"/>
                  <w:i/>
                </w:rPr>
              </w:ins>
            </m:ctrlPr>
          </m:sub>
        </m:sSub>
        <w:ins w:id="16" w:author="Richie Leo (ZTE)" w:date="2019-10-03T19:53:18Z">
          <m:r>
            <w:rPr>
              <w:rFonts w:ascii="Cambria Math" w:hAnsi="Cambria Math" w:cs="v4.2.0"/>
              <w:lang w:val="en-US"/>
            </w:rPr>
            <m:t>+</m:t>
          </m:r>
        </w:ins>
        <m:sSub>
          <m:sSubPr>
            <m:ctrlPr>
              <w:ins w:id="17" w:author="Richie Leo (ZTE)" w:date="2019-10-03T19:53:18Z">
                <w:rPr>
                  <w:rFonts w:ascii="Cambria Math" w:hAnsi="Cambria Math" w:cs="v4.2.0"/>
                  <w:i/>
                  <w:lang w:val="en-US"/>
                </w:rPr>
              </w:ins>
            </m:ctrlPr>
          </m:sSubPr>
          <m:e>
            <w:ins w:id="18" w:author="Richie Leo (ZTE)" w:date="2019-10-03T19:53:18Z">
              <m:r>
                <w:rPr>
                  <w:rFonts w:ascii="Cambria Math" w:hAnsi="Cambria Math" w:cs="v4.2.0"/>
                  <w:lang w:val="en-US"/>
                </w:rPr>
                <m:t>N</m:t>
              </m:r>
            </w:ins>
            <m:ctrlPr>
              <w:ins w:id="19" w:author="Richie Leo (ZTE)" w:date="2019-10-03T19:53:18Z">
                <w:rPr>
                  <w:rFonts w:ascii="Cambria Math" w:hAnsi="Cambria Math" w:cs="v4.2.0"/>
                  <w:i/>
                  <w:lang w:val="en-US"/>
                </w:rPr>
              </w:ins>
            </m:ctrlPr>
          </m:e>
          <m:sub>
            <w:ins w:id="20" w:author="Richie Leo (ZTE)" w:date="2019-10-03T19:53:18Z">
              <m:r>
                <m:rPr>
                  <m:sty m:val="p"/>
                </m:rPr>
                <w:rPr>
                  <w:rFonts w:ascii="Cambria Math" w:hAnsi="Cambria Math" w:cs="v4.2.0"/>
                  <w:lang w:val="en-US"/>
                </w:rPr>
                <m:t>TA offset</m:t>
              </m:r>
            </w:ins>
            <m:ctrlPr>
              <w:ins w:id="21" w:author="Richie Leo (ZTE)" w:date="2019-10-03T19:53:18Z">
                <w:rPr>
                  <w:rFonts w:ascii="Cambria Math" w:hAnsi="Cambria Math" w:cs="v4.2.0"/>
                  <w:i/>
                  <w:lang w:val="en-US"/>
                </w:rPr>
              </w:ins>
            </m:ctrlPr>
          </m:sub>
        </m:sSub>
        <w:ins w:id="22" w:author="Richie Leo (ZTE)" w:date="2019-10-03T19:53:18Z">
          <m:r>
            <w:rPr>
              <w:rFonts w:ascii="Cambria Math" w:hAnsi="Cambria Math" w:cs="v4.2.0"/>
              <w:lang w:val="en-US"/>
            </w:rPr>
            <m:t>)</m:t>
          </m:r>
        </w:ins>
        <w:ins w:id="23" w:author="Richie Leo (ZTE)" w:date="2019-10-03T19:53:18Z">
          <m:r>
            <m:rPr>
              <m:sty m:val="p"/>
            </m:rPr>
            <w:rPr>
              <w:rFonts w:ascii="Cambria Math" w:hAnsi="Cambria Math" w:cs="v4.2.0"/>
              <w:lang w:val="en-US"/>
            </w:rPr>
            <w:sym w:font="Symbol" w:char="F0B4"/>
          </m:r>
        </w:ins>
        <w:ins w:id="24" w:author="Richie Leo (ZTE)" w:date="2019-10-03T19:53:18Z">
          <m:r>
            <m:rPr>
              <m:sty m:val="p"/>
            </m:rPr>
            <w:rPr>
              <w:rFonts w:ascii="Cambria Math" w:hAnsi="Cambria Math" w:cs="v4.2.0"/>
            </w:rPr>
            <m:t>T</m:t>
          </m:r>
        </w:ins>
        <w:ins w:id="25" w:author="Richie Leo (ZTE)" w:date="2019-10-03T19:53:18Z">
          <m:r>
            <m:rPr>
              <m:sty m:val="p"/>
            </m:rPr>
            <w:rPr>
              <w:rFonts w:hint="eastAsia" w:ascii="Cambria Math" w:hAnsi="Cambria Math" w:cs="v4.2.0" w:eastAsiaTheme="minorEastAsia"/>
              <w:vertAlign w:val="subscript"/>
              <w:lang w:eastAsia="zh-CN"/>
            </w:rPr>
            <m:t>c</m:t>
          </m:r>
        </w:ins>
        <w:ins w:id="26" w:author="Richie Leo (ZTE)" w:date="2019-10-03T19:53:18Z">
          <m:r>
            <w:rPr>
              <w:rFonts w:ascii="Cambria Math" w:hAnsi="Cambria Math" w:cs="v4.2.0"/>
              <w:lang w:val="en-US"/>
            </w:rPr>
            <m:t>+2</m:t>
          </m:r>
        </w:ins>
        <w:ins w:id="27" w:author="Richie Leo (ZTE)" w:date="2019-10-03T19:53:18Z">
          <m:r>
            <m:rPr>
              <m:sty m:val="p"/>
            </m:rPr>
            <w:rPr>
              <w:rFonts w:ascii="Cambria Math" w:hAnsi="Cambria Math" w:cs="v4.2.0"/>
              <w:lang w:val="en-US"/>
            </w:rPr>
            <w:sym w:font="Symbol" w:char="F0B4"/>
          </m:r>
        </w:ins>
        <w:ins w:id="28" w:author="Richie Leo (ZTE)" w:date="2019-10-03T19:53:18Z">
          <m:r>
            <w:rPr>
              <w:rFonts w:ascii="Cambria Math" w:hAnsi="Cambria Math" w:cs="v4.2.0"/>
              <w:lang w:val="en-US"/>
            </w:rPr>
            <m:t>(</m:t>
          </m:r>
        </w:ins>
        <m:sSub>
          <m:sSubPr>
            <m:ctrlPr>
              <w:ins w:id="29" w:author="Richie Leo (ZTE)" w:date="2019-10-03T19:53:18Z">
                <w:rPr>
                  <w:rFonts w:ascii="Cambria Math" w:hAnsi="Cambria Math" w:cs="v4.2.0"/>
                  <w:i/>
                  <w:lang w:val="en-US"/>
                </w:rPr>
              </w:ins>
            </m:ctrlPr>
          </m:sSubPr>
          <m:e>
            <w:ins w:id="30" w:author="Richie Leo (ZTE)" w:date="2019-10-03T19:53:18Z">
              <m:r>
                <m:rPr>
                  <m:sty m:val="p"/>
                </m:rPr>
                <w:rPr>
                  <w:rFonts w:ascii="Cambria Math" w:hAnsi="Cambria Math" w:cs="v4.2.0"/>
                  <w:lang w:val="en-US"/>
                </w:rPr>
                <m:t>T</m:t>
              </m:r>
            </w:ins>
            <m:ctrlPr>
              <w:ins w:id="31" w:author="Richie Leo (ZTE)" w:date="2019-10-03T19:53:18Z">
                <w:rPr>
                  <w:rFonts w:ascii="Cambria Math" w:hAnsi="Cambria Math" w:cs="v4.2.0"/>
                  <w:i/>
                  <w:lang w:val="en-US"/>
                </w:rPr>
              </w:ins>
            </m:ctrlPr>
          </m:e>
          <m:sub>
            <w:ins w:id="32" w:author="Richie Leo (ZTE)" w:date="2019-10-03T19:53:18Z">
              <m:r>
                <w:rPr>
                  <w:rFonts w:ascii="Cambria Math" w:hAnsi="Cambria Math" w:cs="v4.2.0"/>
                  <w:lang w:val="en-US"/>
                </w:rPr>
                <m:t>1</m:t>
              </m:r>
            </w:ins>
            <m:ctrlPr>
              <w:ins w:id="33" w:author="Richie Leo (ZTE)" w:date="2019-10-03T19:53:18Z">
                <w:rPr>
                  <w:rFonts w:ascii="Cambria Math" w:hAnsi="Cambria Math" w:cs="v4.2.0"/>
                  <w:i/>
                  <w:lang w:val="en-US"/>
                </w:rPr>
              </w:ins>
            </m:ctrlPr>
          </m:sub>
        </m:sSub>
        <w:ins w:id="34" w:author="Richie Leo (ZTE)" w:date="2019-10-03T19:53:18Z">
          <m:r>
            <w:rPr>
              <w:rFonts w:ascii="Cambria Math" w:hAnsi="Cambria Math" w:cs="v4.2.0"/>
              <w:lang w:val="en-US"/>
            </w:rPr>
            <m:t>-</m:t>
          </m:r>
        </w:ins>
        <m:sSub>
          <m:sSubPr>
            <m:ctrlPr>
              <w:ins w:id="35" w:author="Richie Leo (ZTE)" w:date="2019-10-03T19:53:18Z">
                <w:rPr>
                  <w:rFonts w:ascii="Cambria Math" w:hAnsi="Cambria Math" w:cs="v4.2.0"/>
                  <w:i/>
                  <w:lang w:val="en-US"/>
                </w:rPr>
              </w:ins>
            </m:ctrlPr>
          </m:sSubPr>
          <m:e>
            <w:ins w:id="36" w:author="Richie Leo (ZTE)" w:date="2019-10-03T19:53:18Z">
              <m:r>
                <m:rPr>
                  <m:sty m:val="p"/>
                </m:rPr>
                <w:rPr>
                  <w:rFonts w:ascii="Cambria Math" w:hAnsi="Cambria Math" w:cs="v4.2.0"/>
                  <w:lang w:val="en-US"/>
                </w:rPr>
                <m:t>T</m:t>
              </m:r>
            </w:ins>
            <m:ctrlPr>
              <w:ins w:id="37" w:author="Richie Leo (ZTE)" w:date="2019-10-03T19:53:18Z">
                <w:rPr>
                  <w:rFonts w:ascii="Cambria Math" w:hAnsi="Cambria Math" w:cs="v4.2.0"/>
                  <w:i/>
                  <w:lang w:val="en-US"/>
                </w:rPr>
              </w:ins>
            </m:ctrlPr>
          </m:e>
          <m:sub>
            <w:ins w:id="38" w:author="Richie Leo (ZTE)" w:date="2019-10-03T19:53:18Z">
              <m:r>
                <w:rPr>
                  <w:rFonts w:ascii="Cambria Math" w:hAnsi="Cambria Math" w:cs="v4.2.0"/>
                  <w:lang w:val="en-US"/>
                </w:rPr>
                <m:t>2</m:t>
              </m:r>
            </w:ins>
            <m:ctrlPr>
              <w:ins w:id="39" w:author="Richie Leo (ZTE)" w:date="2019-10-03T19:53:18Z">
                <w:rPr>
                  <w:rFonts w:ascii="Cambria Math" w:hAnsi="Cambria Math" w:cs="v4.2.0"/>
                  <w:i/>
                  <w:lang w:val="en-US"/>
                </w:rPr>
              </w:ins>
            </m:ctrlPr>
          </m:sub>
        </m:sSub>
        <w:ins w:id="40" w:author="Richie Leo (ZTE)" w:date="2019-10-03T19:53:18Z">
          <m:r>
            <w:rPr>
              <w:rFonts w:ascii="Cambria Math" w:hAnsi="Cambria Math" w:cs="v4.2.0"/>
              <w:lang w:val="en-US"/>
            </w:rPr>
            <m:t>)</m:t>
          </m:r>
        </w:ins>
        <m:sSub>
          <m:sSubPr>
            <m:ctrlPr>
              <w:del w:id="41" w:author="Richie Leo (ZTE)" w:date="2019-10-03T18:03:32Z">
                <w:rPr>
                  <w:rFonts w:ascii="Cambria Math" w:hAnsi="Cambria Math" w:cs="v4.2.0"/>
                  <w:i/>
                </w:rPr>
              </w:del>
            </m:ctrlPr>
          </m:sSubPr>
          <m:e>
            <m:sSub>
              <m:sSubPr>
                <m:ctrlPr>
                  <w:del w:id="42" w:author="Richie Leo (ZTE)" w:date="2019-10-03T18:03:32Z">
                    <w:rPr>
                      <w:rFonts w:ascii="Cambria Math" w:hAnsi="Cambria Math" w:cs="v4.2.0"/>
                      <w:i/>
                    </w:rPr>
                  </w:del>
                </m:ctrlPr>
              </m:sSubPr>
              <m:e>
                <w:del w:id="43" w:author="Richie Leo (ZTE)" w:date="2019-10-03T18:03:32Z">
                  <m:r>
                    <m:rPr>
                      <m:sty m:val="p"/>
                    </m:rPr>
                    <w:rPr>
                      <w:rFonts w:ascii="Cambria Math" w:hAnsi="Cambria Math" w:cs="v4.2.0"/>
                    </w:rPr>
                    <m:t>T</m:t>
                  </m:r>
                </w:del>
                <m:ctrlPr>
                  <w:del w:id="44" w:author="Richie Leo (ZTE)" w:date="2019-10-03T18:03:32Z">
                    <w:rPr>
                      <w:rFonts w:ascii="Cambria Math" w:hAnsi="Cambria Math" w:cs="v4.2.0"/>
                      <w:i/>
                    </w:rPr>
                  </w:del>
                </m:ctrlPr>
              </m:e>
              <m:sub>
                <w:del w:id="45" w:author="Richie Leo (ZTE)" w:date="2019-10-03T18:03:32Z">
                  <m:r>
                    <w:rPr>
                      <w:rFonts w:ascii="Cambria Math" w:hAnsi="Cambria Math" w:cs="v4.2.0"/>
                    </w:rPr>
                    <m:t>2</m:t>
                  </m:r>
                </w:del>
                <m:ctrlPr>
                  <w:del w:id="46" w:author="Richie Leo (ZTE)" w:date="2019-10-03T18:03:32Z">
                    <w:rPr>
                      <w:rFonts w:ascii="Cambria Math" w:hAnsi="Cambria Math" w:cs="v4.2.0"/>
                      <w:i/>
                    </w:rPr>
                  </w:del>
                </m:ctrlPr>
              </m:sub>
            </m:sSub>
            <w:del w:id="47" w:author="Richie Leo (ZTE)" w:date="2019-10-03T18:03:32Z">
              <m:r>
                <w:rPr>
                  <w:rFonts w:ascii="Cambria Math" w:hAnsi="Cambria Math" w:cs="v4.2.0"/>
                </w:rPr>
                <m:t>-(N</m:t>
              </m:r>
            </w:del>
            <m:ctrlPr>
              <w:del w:id="48" w:author="Richie Leo (ZTE)" w:date="2019-10-03T18:03:32Z">
                <w:rPr>
                  <w:rFonts w:ascii="Cambria Math" w:hAnsi="Cambria Math" w:cs="v4.2.0"/>
                  <w:i/>
                </w:rPr>
              </w:del>
            </m:ctrlPr>
          </m:e>
          <m:sub>
            <w:del w:id="49" w:author="Richie Leo (ZTE)" w:date="2019-10-03T18:03:32Z">
              <m:r>
                <m:rPr>
                  <m:sty m:val="p"/>
                </m:rPr>
                <w:rPr>
                  <w:rFonts w:ascii="Cambria Math" w:hAnsi="Cambria Math" w:cs="v4.2.0"/>
                </w:rPr>
                <m:t>TA</m:t>
              </m:r>
            </w:del>
            <m:ctrlPr>
              <w:del w:id="50" w:author="Richie Leo (ZTE)" w:date="2019-10-03T18:03:32Z">
                <w:rPr>
                  <w:rFonts w:ascii="Cambria Math" w:hAnsi="Cambria Math" w:cs="v4.2.0"/>
                  <w:i/>
                </w:rPr>
              </w:del>
            </m:ctrlPr>
          </m:sub>
        </m:sSub>
        <w:del w:id="51" w:author="Richie Leo (ZTE)" w:date="2019-10-03T18:03:32Z">
          <m:r>
            <w:rPr>
              <w:rFonts w:ascii="Cambria Math" w:hAnsi="Cambria Math" w:cs="v4.2.0"/>
              <w:lang w:val="en-US"/>
            </w:rPr>
            <m:t>+</m:t>
          </m:r>
        </w:del>
        <m:sSub>
          <m:sSubPr>
            <m:ctrlPr>
              <w:del w:id="52" w:author="Richie Leo (ZTE)" w:date="2019-10-03T18:03:32Z">
                <w:rPr>
                  <w:rFonts w:ascii="Cambria Math" w:hAnsi="Cambria Math" w:cs="v4.2.0"/>
                  <w:i/>
                  <w:lang w:val="en-US"/>
                </w:rPr>
              </w:del>
            </m:ctrlPr>
          </m:sSubPr>
          <m:e>
            <w:del w:id="53" w:author="Richie Leo (ZTE)" w:date="2019-10-03T18:03:32Z">
              <m:r>
                <w:rPr>
                  <w:rFonts w:ascii="Cambria Math" w:hAnsi="Cambria Math" w:cs="v4.2.0"/>
                  <w:lang w:val="en-US"/>
                </w:rPr>
                <m:t>N</m:t>
              </m:r>
            </w:del>
            <m:ctrlPr>
              <w:del w:id="54" w:author="Richie Leo (ZTE)" w:date="2019-10-03T18:03:32Z">
                <w:rPr>
                  <w:rFonts w:ascii="Cambria Math" w:hAnsi="Cambria Math" w:cs="v4.2.0"/>
                  <w:i/>
                  <w:lang w:val="en-US"/>
                </w:rPr>
              </w:del>
            </m:ctrlPr>
          </m:e>
          <m:sub>
            <w:del w:id="55" w:author="Richie Leo (ZTE)" w:date="2019-10-03T18:03:32Z">
              <m:r>
                <m:rPr>
                  <m:sty m:val="p"/>
                </m:rPr>
                <w:rPr>
                  <w:rFonts w:ascii="Cambria Math" w:hAnsi="Cambria Math" w:cs="v4.2.0"/>
                  <w:lang w:val="en-US"/>
                </w:rPr>
                <m:t>TA offset</m:t>
              </m:r>
            </w:del>
            <m:ctrlPr>
              <w:del w:id="56" w:author="Richie Leo (ZTE)" w:date="2019-10-03T18:03:32Z">
                <w:rPr>
                  <w:rFonts w:ascii="Cambria Math" w:hAnsi="Cambria Math" w:cs="v4.2.0"/>
                  <w:i/>
                  <w:lang w:val="en-US"/>
                </w:rPr>
              </w:del>
            </m:ctrlPr>
          </m:sub>
        </m:sSub>
        <w:del w:id="57" w:author="Richie Leo (ZTE)" w:date="2019-10-03T18:03:32Z">
          <m:r>
            <w:rPr>
              <w:rFonts w:ascii="Cambria Math" w:hAnsi="Cambria Math" w:cs="v4.2.0"/>
              <w:lang w:val="en-US"/>
            </w:rPr>
            <m:t>)+2</m:t>
          </m:r>
        </w:del>
        <w:del w:id="58" w:author="Richie Leo (ZTE)" w:date="2019-10-03T18:03:32Z">
          <m:r>
            <m:rPr>
              <m:sty m:val="p"/>
            </m:rPr>
            <w:rPr>
              <w:rFonts w:ascii="Cambria Math" w:hAnsi="Cambria Math" w:cs="v4.2.0"/>
              <w:lang w:val="en-US"/>
            </w:rPr>
            <w:sym w:font="Symbol" w:char="F0B4"/>
          </m:r>
        </w:del>
        <w:del w:id="59" w:author="Richie Leo (ZTE)" w:date="2019-10-03T18:03:32Z">
          <m:r>
            <w:rPr>
              <w:rFonts w:ascii="Cambria Math" w:hAnsi="Cambria Math" w:cs="v4.2.0"/>
              <w:lang w:val="en-US"/>
            </w:rPr>
            <m:t>(</m:t>
          </m:r>
        </w:del>
        <m:sSub>
          <m:sSubPr>
            <m:ctrlPr>
              <w:del w:id="60" w:author="Richie Leo (ZTE)" w:date="2019-10-03T18:03:32Z">
                <w:rPr>
                  <w:rFonts w:ascii="Cambria Math" w:hAnsi="Cambria Math" w:cs="v4.2.0"/>
                  <w:i/>
                  <w:lang w:val="en-US"/>
                </w:rPr>
              </w:del>
            </m:ctrlPr>
          </m:sSubPr>
          <m:e>
            <w:del w:id="61" w:author="Richie Leo (ZTE)" w:date="2019-10-03T18:03:32Z">
              <m:r>
                <m:rPr>
                  <m:sty m:val="p"/>
                </m:rPr>
                <w:rPr>
                  <w:rFonts w:ascii="Cambria Math" w:hAnsi="Cambria Math" w:cs="v4.2.0"/>
                  <w:lang w:val="en-US"/>
                </w:rPr>
                <m:t>T</m:t>
              </m:r>
            </w:del>
            <m:ctrlPr>
              <w:del w:id="62" w:author="Richie Leo (ZTE)" w:date="2019-10-03T18:03:32Z">
                <w:rPr>
                  <w:rFonts w:ascii="Cambria Math" w:hAnsi="Cambria Math" w:cs="v4.2.0"/>
                  <w:i/>
                  <w:lang w:val="en-US"/>
                </w:rPr>
              </w:del>
            </m:ctrlPr>
          </m:e>
          <m:sub>
            <w:del w:id="63" w:author="Richie Leo (ZTE)" w:date="2019-10-03T18:03:32Z">
              <m:r>
                <w:rPr>
                  <w:rFonts w:ascii="Cambria Math" w:hAnsi="Cambria Math" w:cs="v4.2.0"/>
                  <w:lang w:val="en-US"/>
                </w:rPr>
                <m:t>1</m:t>
              </m:r>
            </w:del>
            <m:ctrlPr>
              <w:del w:id="64" w:author="Richie Leo (ZTE)" w:date="2019-10-03T18:03:32Z">
                <w:rPr>
                  <w:rFonts w:ascii="Cambria Math" w:hAnsi="Cambria Math" w:cs="v4.2.0"/>
                  <w:i/>
                  <w:lang w:val="en-US"/>
                </w:rPr>
              </w:del>
            </m:ctrlPr>
          </m:sub>
        </m:sSub>
        <w:del w:id="65" w:author="Richie Leo (ZTE)" w:date="2019-10-03T18:03:32Z">
          <m:r>
            <w:rPr>
              <w:rFonts w:ascii="Cambria Math" w:hAnsi="Cambria Math" w:cs="v4.2.0"/>
              <w:lang w:val="en-US"/>
            </w:rPr>
            <m:t>-</m:t>
          </m:r>
        </w:del>
        <m:sSub>
          <m:sSubPr>
            <m:ctrlPr>
              <w:del w:id="66" w:author="Richie Leo (ZTE)" w:date="2019-10-03T18:03:32Z">
                <w:rPr>
                  <w:rFonts w:ascii="Cambria Math" w:hAnsi="Cambria Math" w:cs="v4.2.0"/>
                  <w:i/>
                  <w:lang w:val="en-US"/>
                </w:rPr>
              </w:del>
            </m:ctrlPr>
          </m:sSubPr>
          <m:e>
            <w:del w:id="67" w:author="Richie Leo (ZTE)" w:date="2019-10-03T18:03:32Z">
              <m:r>
                <m:rPr>
                  <m:sty m:val="p"/>
                </m:rPr>
                <w:rPr>
                  <w:rFonts w:ascii="Cambria Math" w:hAnsi="Cambria Math" w:cs="v4.2.0"/>
                  <w:lang w:val="en-US"/>
                </w:rPr>
                <m:t>T</m:t>
              </m:r>
            </w:del>
            <m:ctrlPr>
              <w:del w:id="68" w:author="Richie Leo (ZTE)" w:date="2019-10-03T18:03:32Z">
                <w:rPr>
                  <w:rFonts w:ascii="Cambria Math" w:hAnsi="Cambria Math" w:cs="v4.2.0"/>
                  <w:i/>
                  <w:lang w:val="en-US"/>
                </w:rPr>
              </w:del>
            </m:ctrlPr>
          </m:e>
          <m:sub>
            <w:del w:id="69" w:author="Richie Leo (ZTE)" w:date="2019-10-03T18:03:32Z">
              <m:r>
                <w:rPr>
                  <w:rFonts w:ascii="Cambria Math" w:hAnsi="Cambria Math" w:cs="v4.2.0"/>
                  <w:lang w:val="en-US"/>
                </w:rPr>
                <m:t>2</m:t>
              </m:r>
            </w:del>
            <m:ctrlPr>
              <w:del w:id="70" w:author="Richie Leo (ZTE)" w:date="2019-10-03T18:03:32Z">
                <w:rPr>
                  <w:rFonts w:ascii="Cambria Math" w:hAnsi="Cambria Math" w:cs="v4.2.0"/>
                  <w:i/>
                  <w:lang w:val="en-US"/>
                </w:rPr>
              </w:del>
            </m:ctrlPr>
          </m:sub>
        </m:sSub>
        <w:del w:id="71" w:author="Richie Leo (ZTE)" w:date="2019-10-03T18:03:32Z">
          <m:r>
            <w:rPr>
              <w:rFonts w:ascii="Cambria Math" w:hAnsi="Cambria Math" w:cs="v4.2.0"/>
              <w:lang w:val="en-US"/>
            </w:rPr>
            <m:t>)</m:t>
          </m:r>
        </w:del>
      </m:oMath>
      <w:r>
        <w:rPr>
          <w:rFonts w:cs="v4.2.0"/>
          <w:lang w:val="en-US"/>
        </w:rPr>
        <w:t xml:space="preserve">. </w:t>
      </w:r>
      <w:r>
        <w:rPr>
          <w:rFonts w:cs="v4.2.0"/>
        </w:rPr>
        <w:t xml:space="preserve">After applying the one shot timing adjustment the UE shall adjust its transmission timing according to the rules defined in </w:t>
      </w:r>
      <w:r>
        <w:rPr>
          <w:lang w:val="en-US" w:eastAsia="ko-KR"/>
        </w:rPr>
        <w:t>clause</w:t>
      </w:r>
      <w:r>
        <w:rPr>
          <w:rFonts w:cs="v4.2.0"/>
        </w:rPr>
        <w:t xml:space="preserve"> 7.1.2.1.</w:t>
      </w:r>
    </w:p>
    <w:p>
      <w:pPr>
        <w:pStyle w:val="77"/>
        <w:ind w:left="0" w:firstLine="0"/>
      </w:pPr>
      <w:r>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2</m:t>
            </m:r>
            <m:ctrlPr>
              <w:rPr>
                <w:rFonts w:ascii="Cambria Math" w:hAnsi="Cambria Math"/>
              </w:rPr>
            </m:ctrlPr>
          </m:sub>
        </m:sSub>
        <m:r>
          <m:rPr>
            <m:sty m:val="p"/>
          </m:rPr>
          <w:rPr>
            <w:rFonts w:ascii="Cambria Math" w:hAnsi="Cambria Math"/>
          </w:rPr>
          <w:sym w:font="Symbol" w:char="F0EA"/>
        </m:r>
      </m:oMath>
    </w:p>
    <w:p>
      <w:pPr>
        <w:pStyle w:val="77"/>
      </w:pPr>
      <w:r>
        <w:t>-</w:t>
      </w:r>
      <w:r>
        <w:tab/>
      </w:r>
      <w:r>
        <w:t>T</w:t>
      </w:r>
      <w:r>
        <w:rPr>
          <w:vertAlign w:val="subscript"/>
        </w:rPr>
        <w:t>1</w:t>
      </w:r>
      <w:r>
        <w:t xml:space="preserve"> is the reception time at the UE just before the one shot timing adjustment,</w:t>
      </w:r>
    </w:p>
    <w:p>
      <w:pPr>
        <w:pStyle w:val="77"/>
      </w:pPr>
      <w:r>
        <w:t>-</w:t>
      </w:r>
      <w:r>
        <w:tab/>
      </w:r>
      <w:r>
        <w:t>T</w:t>
      </w:r>
      <w:r>
        <w:rPr>
          <w:vertAlign w:val="subscript"/>
        </w:rPr>
        <w:t>2</w:t>
      </w:r>
      <w:r>
        <w:t xml:space="preserve"> is the reception time to be used at the UE just after the one shot timing adjustment,</w:t>
      </w:r>
    </w:p>
    <w:p>
      <w:pPr>
        <w:pStyle w:val="77"/>
      </w:pPr>
      <w:r>
        <w:t>-</w:t>
      </w:r>
      <w:r>
        <w:tab/>
      </w:r>
      <w:r>
        <w:t>H is defined in table 7.1.2.2-1.</w:t>
      </w:r>
    </w:p>
    <w:p>
      <w:pPr>
        <w:pStyle w:val="57"/>
      </w:pPr>
      <w:r>
        <w:t>Table 7.1.2.2-1: The value of H</w:t>
      </w:r>
    </w:p>
    <w:tbl>
      <w:tblPr>
        <w:tblStyle w:val="48"/>
        <w:tblW w:w="8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2692"/>
        <w:gridCol w:w="2978"/>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Align w:val="center"/>
          </w:tcPr>
          <w:p>
            <w:pPr>
              <w:pStyle w:val="53"/>
            </w:pPr>
            <w:r>
              <w:t>Frequency Range</w:t>
            </w:r>
          </w:p>
        </w:tc>
        <w:tc>
          <w:tcPr>
            <w:tcW w:w="2692" w:type="dxa"/>
            <w:vAlign w:val="center"/>
          </w:tcPr>
          <w:p>
            <w:pPr>
              <w:pStyle w:val="53"/>
            </w:pPr>
            <w:r>
              <w:t>SCS of SSB signals (KHz)</w:t>
            </w:r>
          </w:p>
        </w:tc>
        <w:tc>
          <w:tcPr>
            <w:tcW w:w="2978" w:type="dxa"/>
            <w:vAlign w:val="center"/>
          </w:tcPr>
          <w:p>
            <w:pPr>
              <w:pStyle w:val="53"/>
            </w:pPr>
            <w:r>
              <w:t>SCS of uplink signals s(KHz)</w:t>
            </w:r>
          </w:p>
        </w:tc>
        <w:tc>
          <w:tcPr>
            <w:tcW w:w="1473" w:type="dxa"/>
            <w:vAlign w:val="center"/>
          </w:tcPr>
          <w:p>
            <w:pPr>
              <w:pStyle w:val="53"/>
            </w:pPr>
            <w:r>
              <w:t>H [Tc]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restart"/>
            <w:vAlign w:val="center"/>
          </w:tcPr>
          <w:p>
            <w:pPr>
              <w:pStyle w:val="54"/>
            </w:pPr>
            <w:r>
              <w:t>1</w:t>
            </w:r>
          </w:p>
        </w:tc>
        <w:tc>
          <w:tcPr>
            <w:tcW w:w="2692" w:type="dxa"/>
            <w:vMerge w:val="restart"/>
            <w:vAlign w:val="center"/>
          </w:tcPr>
          <w:p>
            <w:pPr>
              <w:pStyle w:val="54"/>
            </w:pPr>
            <w:r>
              <w:t>15</w:t>
            </w:r>
          </w:p>
        </w:tc>
        <w:tc>
          <w:tcPr>
            <w:tcW w:w="2978" w:type="dxa"/>
          </w:tcPr>
          <w:p>
            <w:pPr>
              <w:pStyle w:val="54"/>
            </w:pPr>
            <w:r>
              <w:t>15</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30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restart"/>
            <w:vAlign w:val="center"/>
          </w:tcPr>
          <w:p>
            <w:pPr>
              <w:pStyle w:val="54"/>
            </w:pPr>
            <w:r>
              <w:t>30</w:t>
            </w:r>
          </w:p>
        </w:tc>
        <w:tc>
          <w:tcPr>
            <w:tcW w:w="2978" w:type="dxa"/>
          </w:tcPr>
          <w:p>
            <w:pPr>
              <w:pStyle w:val="54"/>
            </w:pPr>
            <w:r>
              <w:t>15</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30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restart"/>
            <w:vAlign w:val="center"/>
          </w:tcPr>
          <w:p>
            <w:pPr>
              <w:pStyle w:val="54"/>
            </w:pPr>
            <w:r>
              <w:t>2</w:t>
            </w:r>
          </w:p>
        </w:tc>
        <w:tc>
          <w:tcPr>
            <w:tcW w:w="2692" w:type="dxa"/>
            <w:vMerge w:val="restart"/>
            <w:vAlign w:val="center"/>
          </w:tcPr>
          <w:p>
            <w:pPr>
              <w:pStyle w:val="54"/>
            </w:pPr>
            <w:r>
              <w:t>120</w:t>
            </w: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120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restart"/>
            <w:vAlign w:val="center"/>
          </w:tcPr>
          <w:p>
            <w:pPr>
              <w:pStyle w:val="54"/>
            </w:pPr>
            <w:r>
              <w:t>240</w:t>
            </w: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tcPr>
          <w:p>
            <w:pPr>
              <w:pStyle w:val="54"/>
            </w:pPr>
          </w:p>
        </w:tc>
        <w:tc>
          <w:tcPr>
            <w:tcW w:w="2692" w:type="dxa"/>
            <w:vMerge w:val="continue"/>
          </w:tcPr>
          <w:p>
            <w:pPr>
              <w:pStyle w:val="54"/>
            </w:pPr>
          </w:p>
        </w:tc>
        <w:tc>
          <w:tcPr>
            <w:tcW w:w="2978" w:type="dxa"/>
          </w:tcPr>
          <w:p>
            <w:pPr>
              <w:pStyle w:val="54"/>
            </w:pPr>
            <w:r>
              <w:t>120</w:t>
            </w:r>
          </w:p>
        </w:tc>
        <w:tc>
          <w:tcPr>
            <w:tcW w:w="1473" w:type="dxa"/>
          </w:tcPr>
          <w:p>
            <w:pPr>
              <w:pStyle w:val="54"/>
            </w:pPr>
            <w:r>
              <w:t>TBD</w:t>
            </w:r>
          </w:p>
        </w:tc>
      </w:tr>
    </w:tbl>
    <w:p/>
    <w:p>
      <w:pPr>
        <w:rPr>
          <w:i/>
          <w:color w:val="0000FF"/>
          <w:lang w:eastAsia="zh-CN"/>
        </w:rPr>
      </w:pPr>
    </w:p>
    <w:p>
      <w:pPr>
        <w:rPr>
          <w:i/>
          <w:color w:val="0000FF"/>
          <w:lang w:eastAsia="zh-CN"/>
        </w:rPr>
      </w:pPr>
      <w:r>
        <w:rPr>
          <w:i/>
          <w:color w:val="0000FF"/>
          <w:lang w:eastAsia="zh-CN"/>
        </w:rPr>
        <w:t>&lt;end of the change&gt;</w:t>
      </w:r>
    </w:p>
    <w:p>
      <w:pPr>
        <w:tabs>
          <w:tab w:val="left" w:pos="1920"/>
        </w:tabs>
        <w:rPr>
          <w:i/>
          <w:color w:val="0000FF"/>
          <w:lang w:eastAsia="zh-CN"/>
        </w:rPr>
      </w:pP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3A17E5D"/>
    <w:rsid w:val="06502056"/>
    <w:rsid w:val="07382D93"/>
    <w:rsid w:val="0BD2637C"/>
    <w:rsid w:val="0C08205C"/>
    <w:rsid w:val="0EC40E08"/>
    <w:rsid w:val="0EDE344F"/>
    <w:rsid w:val="122B19E4"/>
    <w:rsid w:val="14F113A9"/>
    <w:rsid w:val="18F50273"/>
    <w:rsid w:val="1A003D9E"/>
    <w:rsid w:val="1BA23C14"/>
    <w:rsid w:val="227434BA"/>
    <w:rsid w:val="22837FFD"/>
    <w:rsid w:val="238F0684"/>
    <w:rsid w:val="27586709"/>
    <w:rsid w:val="27975465"/>
    <w:rsid w:val="298D0175"/>
    <w:rsid w:val="2CF73A08"/>
    <w:rsid w:val="343A645B"/>
    <w:rsid w:val="36B0344B"/>
    <w:rsid w:val="39E84AA9"/>
    <w:rsid w:val="39EB3446"/>
    <w:rsid w:val="3A50280C"/>
    <w:rsid w:val="3E686C5A"/>
    <w:rsid w:val="3F627A1B"/>
    <w:rsid w:val="3FB71173"/>
    <w:rsid w:val="404C070C"/>
    <w:rsid w:val="460A7131"/>
    <w:rsid w:val="46635CC8"/>
    <w:rsid w:val="4A185BDF"/>
    <w:rsid w:val="4A5F0B07"/>
    <w:rsid w:val="4D9E7DF9"/>
    <w:rsid w:val="51BD1AA8"/>
    <w:rsid w:val="552D6047"/>
    <w:rsid w:val="562E66F9"/>
    <w:rsid w:val="569432D2"/>
    <w:rsid w:val="569D7A18"/>
    <w:rsid w:val="586405B0"/>
    <w:rsid w:val="59225598"/>
    <w:rsid w:val="5DCA2F88"/>
    <w:rsid w:val="61092D41"/>
    <w:rsid w:val="622C332F"/>
    <w:rsid w:val="66D670D0"/>
    <w:rsid w:val="66F7391C"/>
    <w:rsid w:val="6713574F"/>
    <w:rsid w:val="68194EC2"/>
    <w:rsid w:val="6934101E"/>
    <w:rsid w:val="69F06389"/>
    <w:rsid w:val="6A990705"/>
    <w:rsid w:val="6B7041D4"/>
    <w:rsid w:val="724C6614"/>
    <w:rsid w:val="75CC0637"/>
    <w:rsid w:val="77793C6F"/>
    <w:rsid w:val="778A5CF6"/>
    <w:rsid w:val="796C2DDF"/>
    <w:rsid w:val="7B391A4A"/>
    <w:rsid w:val="7D95705D"/>
    <w:rsid w:val="7DBA48EA"/>
    <w:rsid w:val="7E12214C"/>
    <w:rsid w:val="7E5F63A8"/>
    <w:rsid w:val="7EAA5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2019-10-03T12:33:43Z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